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4186E569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F70272" w:rsidRPr="00F70272">
        <w:rPr>
          <w:rFonts w:ascii="Arial" w:hAnsi="Arial" w:cs="Arial"/>
          <w:b/>
          <w:sz w:val="24"/>
          <w:szCs w:val="24"/>
          <w:lang w:val="en-US" w:eastAsia="zh-CN"/>
        </w:rPr>
        <w:t>R4-2210161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2EB24165" w:rsidR="001E478C" w:rsidRPr="00BB212F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BB212F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BB212F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BB212F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BB212F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BB212F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73EB8356" w14:textId="77777777" w:rsidR="00BB212F" w:rsidRPr="00BB212F" w:rsidRDefault="001E478C" w:rsidP="00BB212F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BB212F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BB212F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BB212F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36F41FA3" w:rsidR="00845A23" w:rsidRPr="00BB212F" w:rsidRDefault="001E478C" w:rsidP="00BB212F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BB212F">
        <w:rPr>
          <w:rFonts w:ascii="Arial" w:hAnsi="Arial" w:cs="Arial"/>
          <w:b/>
          <w:sz w:val="22"/>
          <w:szCs w:val="22"/>
        </w:rPr>
        <w:t>Title:</w:t>
      </w:r>
      <w:r w:rsidRPr="00BB212F">
        <w:rPr>
          <w:rFonts w:ascii="Arial" w:hAnsi="Arial" w:cs="Arial"/>
          <w:sz w:val="22"/>
          <w:szCs w:val="22"/>
        </w:rPr>
        <w:tab/>
      </w:r>
      <w:r w:rsidR="00897E64" w:rsidRPr="00BB212F">
        <w:rPr>
          <w:rFonts w:ascii="Arial" w:hAnsi="Arial" w:cs="Arial"/>
          <w:sz w:val="22"/>
          <w:szCs w:val="22"/>
        </w:rPr>
        <w:t>D</w:t>
      </w:r>
      <w:r w:rsidRPr="00BB212F">
        <w:rPr>
          <w:rFonts w:ascii="Arial" w:hAnsi="Arial" w:cs="Arial"/>
          <w:sz w:val="22"/>
          <w:szCs w:val="22"/>
        </w:rPr>
        <w:t xml:space="preserve">raft </w:t>
      </w:r>
      <w:r w:rsidR="00DE1D19" w:rsidRPr="00BB212F">
        <w:rPr>
          <w:rFonts w:ascii="Arial" w:hAnsi="Arial" w:cs="Arial"/>
          <w:sz w:val="22"/>
          <w:szCs w:val="22"/>
        </w:rPr>
        <w:t xml:space="preserve">text </w:t>
      </w:r>
      <w:r w:rsidRPr="00BB212F">
        <w:rPr>
          <w:rFonts w:ascii="Arial" w:hAnsi="Arial" w:cs="Arial"/>
          <w:sz w:val="22"/>
          <w:szCs w:val="22"/>
        </w:rPr>
        <w:t xml:space="preserve">proposal </w:t>
      </w:r>
      <w:r w:rsidR="00887C49" w:rsidRPr="00BB212F">
        <w:rPr>
          <w:rFonts w:ascii="Arial" w:hAnsi="Arial" w:cs="Arial"/>
          <w:sz w:val="22"/>
          <w:szCs w:val="22"/>
        </w:rPr>
        <w:t xml:space="preserve">for </w:t>
      </w:r>
      <w:r w:rsidR="0021408A" w:rsidRPr="00BB212F">
        <w:rPr>
          <w:rFonts w:ascii="Arial" w:hAnsi="Arial" w:cs="Arial"/>
          <w:sz w:val="22"/>
          <w:szCs w:val="22"/>
        </w:rPr>
        <w:t xml:space="preserve">Clause </w:t>
      </w:r>
      <w:r w:rsidR="00851366" w:rsidRPr="00BB212F">
        <w:rPr>
          <w:rFonts w:ascii="Arial" w:eastAsia="Times New Roman" w:hAnsi="Arial" w:cs="Arial"/>
          <w:sz w:val="22"/>
          <w:szCs w:val="22"/>
        </w:rPr>
        <w:t>7.3.3.3.</w:t>
      </w:r>
      <w:r w:rsidR="006216C8" w:rsidRPr="00BB212F">
        <w:rPr>
          <w:rFonts w:ascii="Arial" w:eastAsia="Times New Roman" w:hAnsi="Arial" w:cs="Arial"/>
          <w:sz w:val="22"/>
          <w:szCs w:val="22"/>
        </w:rPr>
        <w:t>2</w:t>
      </w:r>
      <w:r w:rsidR="00BB212F" w:rsidRPr="00BB212F">
        <w:rPr>
          <w:rFonts w:ascii="Arial" w:eastAsia="Times New Roman" w:hAnsi="Arial" w:cs="Arial"/>
          <w:sz w:val="22"/>
          <w:szCs w:val="22"/>
        </w:rPr>
        <w:t xml:space="preserve"> </w:t>
      </w:r>
      <w:r w:rsidR="00851366" w:rsidRPr="00BB212F">
        <w:rPr>
          <w:rFonts w:ascii="Arial" w:eastAsia="Times New Roman" w:hAnsi="Arial" w:cs="Arial"/>
          <w:sz w:val="22"/>
          <w:szCs w:val="22"/>
        </w:rPr>
        <w:t xml:space="preserve">OTA </w:t>
      </w:r>
      <w:r w:rsidR="006216C8" w:rsidRPr="00BB212F">
        <w:rPr>
          <w:rFonts w:ascii="Arial" w:eastAsia="Times New Roman" w:hAnsi="Arial" w:cs="Arial"/>
          <w:sz w:val="22"/>
          <w:szCs w:val="22"/>
        </w:rPr>
        <w:t xml:space="preserve">reference </w:t>
      </w:r>
      <w:r w:rsidR="00851366" w:rsidRPr="00BB212F">
        <w:rPr>
          <w:rFonts w:ascii="Arial" w:eastAsia="Times New Roman" w:hAnsi="Arial" w:cs="Arial"/>
          <w:sz w:val="22"/>
          <w:szCs w:val="22"/>
        </w:rPr>
        <w:t xml:space="preserve">sensitivity </w:t>
      </w:r>
      <w:r w:rsidR="00845A23" w:rsidRPr="00BB212F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BB212F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BB212F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BB212F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BB212F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23E0AD5D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6216C8">
        <w:rPr>
          <w:b/>
          <w:color w:val="000000"/>
          <w:szCs w:val="21"/>
        </w:rPr>
        <w:t xml:space="preserve">2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reference</w:t>
      </w:r>
      <w:r w:rsidR="00851366">
        <w:rPr>
          <w:b/>
          <w:color w:val="000000"/>
          <w:szCs w:val="21"/>
        </w:rPr>
        <w:t xml:space="preserve"> Sensitivity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5C8CF4AA" w:rsidR="009C543C" w:rsidRDefault="009C543C" w:rsidP="00552AB9">
      <w:pPr>
        <w:rPr>
          <w:color w:val="000000"/>
          <w:szCs w:val="21"/>
          <w:lang w:val="en-US"/>
        </w:rPr>
      </w:pPr>
    </w:p>
    <w:p w14:paraId="269305FC" w14:textId="77777777" w:rsidR="00BB212F" w:rsidRDefault="00BB212F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0" w:name="_Toc87889277"/>
      <w:bookmarkStart w:id="1" w:name="_Toc94170385"/>
      <w:bookmarkStart w:id="2" w:name="_Toc97753970"/>
    </w:p>
    <w:p w14:paraId="7F8B7708" w14:textId="77777777" w:rsidR="00BB212F" w:rsidRPr="006216C8" w:rsidRDefault="00BB212F" w:rsidP="00BB212F">
      <w:pPr>
        <w:keepNext/>
        <w:keepLines/>
        <w:spacing w:before="40" w:after="0"/>
        <w:outlineLvl w:val="4"/>
        <w:rPr>
          <w:ins w:id="3" w:author="Dorin PANAITOPOL" w:date="2022-04-25T18:56:00Z"/>
          <w:rFonts w:ascii="Arial" w:eastAsia="Times New Roman" w:hAnsi="Arial"/>
          <w:sz w:val="28"/>
        </w:rPr>
      </w:pPr>
      <w:bookmarkStart w:id="4" w:name="_Toc87889289"/>
      <w:bookmarkStart w:id="5" w:name="_Toc94170406"/>
      <w:bookmarkStart w:id="6" w:name="_Toc97753992"/>
      <w:bookmarkStart w:id="7" w:name="_Hlk500365921"/>
      <w:bookmarkEnd w:id="0"/>
      <w:bookmarkEnd w:id="1"/>
      <w:bookmarkEnd w:id="2"/>
      <w:ins w:id="8" w:author="Dorin PANAITOPOL" w:date="2022-04-25T18:56:00Z">
        <w:r w:rsidRPr="006216C8">
          <w:rPr>
            <w:rFonts w:ascii="Arial" w:eastAsia="Times New Roman" w:hAnsi="Arial"/>
            <w:sz w:val="28"/>
          </w:rPr>
          <w:t>7.3.3.3.2              OTA reference sensitivity level</w:t>
        </w:r>
      </w:ins>
    </w:p>
    <w:p w14:paraId="24626558" w14:textId="77777777" w:rsidR="00BB212F" w:rsidRPr="006216C8" w:rsidRDefault="00BB212F" w:rsidP="00BB212F">
      <w:pPr>
        <w:rPr>
          <w:ins w:id="9" w:author="Dorin PANAITOPOL" w:date="2022-04-25T18:56:00Z"/>
          <w:rFonts w:eastAsia="Times New Roman"/>
        </w:rPr>
      </w:pPr>
      <w:ins w:id="10" w:author="Dorin PANAITOPOL" w:date="2022-04-25T18:56:00Z">
        <w:r w:rsidRPr="006216C8">
          <w:rPr>
            <w:rFonts w:eastAsia="Times New Roman"/>
          </w:rPr>
          <w:t xml:space="preserve">The OTA REFSENS requirement is a </w:t>
        </w:r>
        <w:r w:rsidRPr="006216C8">
          <w:rPr>
            <w:rFonts w:eastAsia="Times New Roman"/>
            <w:i/>
          </w:rPr>
          <w:t>directional requirement</w:t>
        </w:r>
        <w:r w:rsidRPr="006216C8">
          <w:rPr>
            <w:rFonts w:eastAsia="Times New Roman"/>
          </w:rPr>
          <w:t xml:space="preserve"> and </w:t>
        </w:r>
        <w:proofErr w:type="gramStart"/>
        <w:r w:rsidRPr="006216C8">
          <w:rPr>
            <w:rFonts w:eastAsia="Times New Roman"/>
          </w:rPr>
          <w:t>is intended</w:t>
        </w:r>
        <w:proofErr w:type="gramEnd"/>
        <w:r w:rsidRPr="006216C8">
          <w:rPr>
            <w:rFonts w:eastAsia="Times New Roman"/>
          </w:rPr>
          <w:t xml:space="preserve"> to ensure the minimum OTA reference sensitivity level for a declared </w:t>
        </w:r>
        <w:r w:rsidRPr="006216C8">
          <w:rPr>
            <w:rFonts w:eastAsia="Times New Roman"/>
            <w:i/>
          </w:rPr>
          <w:t xml:space="preserve">OTA REFSENS </w:t>
        </w:r>
        <w:proofErr w:type="spellStart"/>
        <w:r w:rsidRPr="006216C8">
          <w:rPr>
            <w:rFonts w:eastAsia="Times New Roman"/>
            <w:i/>
          </w:rPr>
          <w:t>RoAoA</w:t>
        </w:r>
        <w:proofErr w:type="spellEnd"/>
        <w:r w:rsidRPr="006216C8">
          <w:rPr>
            <w:rFonts w:eastAsia="Times New Roman"/>
          </w:rPr>
          <w:t>. The OTA reference sensitivity power level EIS</w:t>
        </w:r>
        <w:r w:rsidRPr="006216C8">
          <w:rPr>
            <w:rFonts w:eastAsia="Times New Roman"/>
            <w:vertAlign w:val="subscript"/>
          </w:rPr>
          <w:t>REFSENS</w:t>
        </w:r>
        <w:r w:rsidRPr="006216C8">
          <w:rPr>
            <w:rFonts w:eastAsia="Times New Roman"/>
          </w:rPr>
          <w:t xml:space="preserve"> is the minimum mean power received at the RIB at which a reference performance requirement </w:t>
        </w:r>
        <w:proofErr w:type="gramStart"/>
        <w:r w:rsidRPr="006216C8">
          <w:rPr>
            <w:rFonts w:eastAsia="Times New Roman"/>
          </w:rPr>
          <w:t>shall be met</w:t>
        </w:r>
        <w:proofErr w:type="gramEnd"/>
        <w:r w:rsidRPr="006216C8">
          <w:rPr>
            <w:rFonts w:eastAsia="Times New Roman"/>
          </w:rPr>
          <w:t xml:space="preserve"> for a specified reference measurement channel.</w:t>
        </w:r>
      </w:ins>
    </w:p>
    <w:p w14:paraId="6DD6A91F" w14:textId="77777777" w:rsidR="00BB212F" w:rsidRPr="00846DF0" w:rsidRDefault="00BB212F" w:rsidP="00BB212F">
      <w:pPr>
        <w:rPr>
          <w:ins w:id="11" w:author="Dorin PANAITOPOL" w:date="2022-04-25T18:56:00Z"/>
          <w:rFonts w:eastAsia="Times New Roman"/>
          <w:sz w:val="22"/>
          <w:szCs w:val="22"/>
        </w:rPr>
      </w:pPr>
      <w:ins w:id="12" w:author="Dorin PANAITOPOL" w:date="2022-04-25T18:56:00Z">
        <w:r w:rsidRPr="006216C8">
          <w:rPr>
            <w:rFonts w:eastAsia="Times New Roman"/>
          </w:rPr>
          <w:t xml:space="preserve">The OTA REFSENS requirement shall apply to each supported polarization, under the assumption of </w:t>
        </w:r>
        <w:r w:rsidRPr="006216C8">
          <w:rPr>
            <w:rFonts w:eastAsia="Times New Roman"/>
            <w:i/>
          </w:rPr>
          <w:t>polarization match</w:t>
        </w:r>
        <w:r w:rsidRPr="006216C8">
          <w:rPr>
            <w:rFonts w:eastAsia="Times New Roman"/>
          </w:rPr>
          <w:t>.</w:t>
        </w:r>
      </w:ins>
    </w:p>
    <w:p w14:paraId="5F230764" w14:textId="702E58C1" w:rsidR="00BB212F" w:rsidRPr="006216C8" w:rsidRDefault="00BB212F" w:rsidP="00BB212F">
      <w:pPr>
        <w:rPr>
          <w:ins w:id="13" w:author="Dorin PANAITOPOL" w:date="2022-04-25T18:56:00Z"/>
          <w:rFonts w:eastAsia="Times New Roman"/>
        </w:rPr>
      </w:pPr>
      <w:ins w:id="14" w:author="Dorin PANAITOPOL" w:date="2022-04-25T18:56:00Z">
        <w:r w:rsidRPr="006216C8">
          <w:rPr>
            <w:rFonts w:eastAsia="Times New Roman"/>
          </w:rPr>
          <w:t xml:space="preserve">The throughput shall be ≥ 95% of the maximum throughput of the reference measurement channel as specified in the corresponding table and annex A.1 </w:t>
        </w:r>
      </w:ins>
      <w:ins w:id="15" w:author="Dorin PANAITOPOL" w:date="2022-04-25T23:20:00Z">
        <w:r w:rsidR="00846DF0">
          <w:rPr>
            <w:rFonts w:eastAsia="Times New Roman"/>
          </w:rPr>
          <w:t xml:space="preserve">of TS 38.108 [x] </w:t>
        </w:r>
      </w:ins>
      <w:ins w:id="16" w:author="Dorin PANAITOPOL" w:date="2022-04-25T18:56:00Z">
        <w:r w:rsidRPr="006216C8">
          <w:rPr>
            <w:rFonts w:eastAsia="Times New Roman"/>
          </w:rPr>
          <w:t xml:space="preserve">when the OTA test signal is at the corresponding </w:t>
        </w:r>
        <w:r w:rsidRPr="006216C8">
          <w:rPr>
            <w:rFonts w:eastAsia="Times New Roman"/>
            <w:lang w:eastAsia="zh-CN"/>
          </w:rPr>
          <w:t>EIS</w:t>
        </w:r>
        <w:r w:rsidRPr="006216C8">
          <w:rPr>
            <w:rFonts w:eastAsia="Times New Roman"/>
            <w:vertAlign w:val="subscript"/>
            <w:lang w:eastAsia="zh-CN"/>
          </w:rPr>
          <w:t>REFSENS</w:t>
        </w:r>
        <w:r w:rsidRPr="006216C8">
          <w:rPr>
            <w:rFonts w:eastAsia="Times New Roman"/>
          </w:rPr>
          <w:t xml:space="preserve"> level and arrives from any direction within the </w:t>
        </w:r>
        <w:r w:rsidRPr="006216C8">
          <w:rPr>
            <w:rFonts w:eastAsia="Times New Roman"/>
            <w:i/>
          </w:rPr>
          <w:t xml:space="preserve">OTA REFSENS </w:t>
        </w:r>
        <w:proofErr w:type="spellStart"/>
        <w:r w:rsidRPr="006216C8">
          <w:rPr>
            <w:rFonts w:eastAsia="Times New Roman"/>
            <w:i/>
          </w:rPr>
          <w:t>RoAoA</w:t>
        </w:r>
        <w:proofErr w:type="spellEnd"/>
        <w:r w:rsidRPr="006216C8">
          <w:rPr>
            <w:rFonts w:eastAsia="Times New Roman"/>
            <w:i/>
          </w:rPr>
          <w:t>.</w:t>
        </w:r>
      </w:ins>
    </w:p>
    <w:p w14:paraId="5DDF6E5A" w14:textId="77777777" w:rsidR="00BB212F" w:rsidRPr="006216C8" w:rsidRDefault="00BB212F" w:rsidP="00BB212F">
      <w:pPr>
        <w:keepNext/>
        <w:keepLines/>
        <w:spacing w:before="60"/>
        <w:jc w:val="center"/>
        <w:rPr>
          <w:ins w:id="17" w:author="Dorin PANAITOPOL" w:date="2022-04-25T18:56:00Z"/>
          <w:rFonts w:ascii="Arial" w:eastAsia="Times New Roman" w:hAnsi="Arial"/>
          <w:b/>
        </w:rPr>
      </w:pPr>
      <w:ins w:id="18" w:author="Dorin PANAITOPOL" w:date="2022-04-25T18:56:00Z">
        <w:r w:rsidRPr="006216C8">
          <w:rPr>
            <w:rFonts w:ascii="Arial" w:eastAsia="Times New Roman" w:hAnsi="Arial"/>
            <w:b/>
          </w:rPr>
          <w:t xml:space="preserve">Table 7.3.3.3.2-1: </w:t>
        </w:r>
        <w:r w:rsidRPr="006216C8">
          <w:rPr>
            <w:rFonts w:ascii="Arial" w:eastAsia="Times New Roman" w:hAnsi="Arial" w:hint="eastAsia"/>
            <w:b/>
            <w:lang w:val="en-US" w:eastAsia="zh-CN"/>
          </w:rPr>
          <w:t>GEO</w:t>
        </w:r>
        <w:r w:rsidRPr="006216C8">
          <w:rPr>
            <w:rFonts w:ascii="Arial" w:eastAsia="Times New Roman" w:hAnsi="Arial"/>
            <w:b/>
            <w:lang w:eastAsia="zh-CN"/>
          </w:rPr>
          <w:t xml:space="preserve"> class </w:t>
        </w:r>
        <w:r w:rsidRPr="006216C8">
          <w:rPr>
            <w:rFonts w:ascii="Arial" w:eastAsia="Times New Roman" w:hAnsi="Arial" w:hint="eastAsia"/>
            <w:b/>
            <w:lang w:val="en-US" w:eastAsia="zh-CN"/>
          </w:rPr>
          <w:t>SAN</w:t>
        </w:r>
        <w:r w:rsidRPr="006216C8">
          <w:rPr>
            <w:rFonts w:ascii="Arial" w:eastAsia="Times New Roman" w:hAnsi="Arial"/>
            <w:b/>
          </w:rPr>
          <w:t xml:space="preserve"> reference sensitivity levels</w:t>
        </w:r>
        <w:bookmarkStart w:id="19" w:name="_GoBack"/>
        <w:bookmarkEnd w:id="19"/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3119"/>
        <w:gridCol w:w="2659"/>
      </w:tblGrid>
      <w:tr w:rsidR="00BB212F" w:rsidRPr="006216C8" w14:paraId="333190C8" w14:textId="77777777" w:rsidTr="00243D23">
        <w:trPr>
          <w:cantSplit/>
          <w:jc w:val="center"/>
          <w:ins w:id="20" w:author="Dorin PANAITOPOL" w:date="2022-04-25T18:56:00Z"/>
        </w:trPr>
        <w:tc>
          <w:tcPr>
            <w:tcW w:w="2235" w:type="dxa"/>
            <w:shd w:val="clear" w:color="auto" w:fill="auto"/>
            <w:vAlign w:val="center"/>
          </w:tcPr>
          <w:p w14:paraId="5F996988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21" w:author="Dorin PANAITOPOL" w:date="2022-04-25T18:56:00Z"/>
                <w:rFonts w:ascii="Arial" w:eastAsia="Times New Roman" w:hAnsi="Arial"/>
                <w:b/>
                <w:sz w:val="18"/>
                <w:lang w:val="it-IT"/>
              </w:rPr>
            </w:pPr>
            <w:ins w:id="22" w:author="Dorin PANAITOPOL" w:date="2022-04-25T18:56:00Z">
              <w:r w:rsidRPr="006216C8">
                <w:rPr>
                  <w:rFonts w:ascii="Arial" w:eastAsia="Times New Roman" w:hAnsi="Arial" w:cs="Arial" w:hint="eastAsia"/>
                  <w:b/>
                  <w:i/>
                  <w:sz w:val="18"/>
                  <w:lang w:val="en-US" w:eastAsia="zh-CN"/>
                </w:rPr>
                <w:t>SAN</w:t>
              </w:r>
              <w:r w:rsidRPr="006216C8">
                <w:rPr>
                  <w:rFonts w:ascii="Arial" w:eastAsia="Times New Roman" w:hAnsi="Arial" w:cs="Arial"/>
                  <w:b/>
                  <w:i/>
                  <w:sz w:val="18"/>
                  <w:lang w:val="it-IT"/>
                </w:rPr>
                <w:t xml:space="preserve"> </w:t>
              </w:r>
              <w:proofErr w:type="spellStart"/>
              <w:r w:rsidRPr="006216C8">
                <w:rPr>
                  <w:rFonts w:ascii="Arial" w:eastAsia="Times New Roman" w:hAnsi="Arial" w:cs="Arial"/>
                  <w:b/>
                  <w:i/>
                  <w:sz w:val="18"/>
                  <w:lang w:val="it-IT"/>
                </w:rPr>
                <w:t>channel</w:t>
              </w:r>
              <w:proofErr w:type="spellEnd"/>
              <w:r w:rsidRPr="006216C8">
                <w:rPr>
                  <w:rFonts w:ascii="Arial" w:eastAsia="Times New Roman" w:hAnsi="Arial" w:cs="Arial"/>
                  <w:b/>
                  <w:i/>
                  <w:sz w:val="18"/>
                  <w:lang w:val="it-IT"/>
                </w:rPr>
                <w:t xml:space="preserve"> </w:t>
              </w:r>
              <w:proofErr w:type="spellStart"/>
              <w:r w:rsidRPr="006216C8">
                <w:rPr>
                  <w:rFonts w:ascii="Arial" w:eastAsia="Times New Roman" w:hAnsi="Arial" w:cs="Arial"/>
                  <w:b/>
                  <w:i/>
                  <w:sz w:val="18"/>
                  <w:lang w:val="it-IT"/>
                </w:rPr>
                <w:t>bandwidth</w:t>
              </w:r>
              <w:proofErr w:type="spellEnd"/>
              <w:r w:rsidRPr="006216C8">
                <w:rPr>
                  <w:rFonts w:ascii="Arial" w:eastAsia="Times New Roman" w:hAnsi="Arial" w:cs="Arial"/>
                  <w:b/>
                  <w:sz w:val="18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 w14:paraId="1B72636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23" w:author="Dorin PANAITOPOL" w:date="2022-04-25T18:56:00Z"/>
                <w:rFonts w:ascii="Arial" w:eastAsia="Times New Roman" w:hAnsi="Arial"/>
                <w:b/>
                <w:sz w:val="18"/>
              </w:rPr>
            </w:pPr>
            <w:ins w:id="24" w:author="Dorin PANAITOPOL" w:date="2022-04-25T18:56:00Z">
              <w:r w:rsidRPr="006216C8">
                <w:rPr>
                  <w:rFonts w:ascii="Arial" w:eastAsia="Times New Roman" w:hAnsi="Arial" w:cs="Arial"/>
                  <w:b/>
                  <w:sz w:val="18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0E5BDD21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25" w:author="Dorin PANAITOPOL" w:date="2022-04-25T18:56:00Z"/>
                <w:rFonts w:ascii="Arial" w:eastAsia="Times New Roman" w:hAnsi="Arial"/>
                <w:b/>
                <w:sz w:val="18"/>
              </w:rPr>
            </w:pPr>
            <w:ins w:id="26" w:author="Dorin PANAITOPOL" w:date="2022-04-25T18:56:00Z">
              <w:r w:rsidRPr="006216C8">
                <w:rPr>
                  <w:rFonts w:ascii="Arial" w:eastAsia="Times New Roman" w:hAnsi="Arial" w:cs="Arial"/>
                  <w:b/>
                  <w:sz w:val="18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753F00BE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27" w:author="Dorin PANAITOPOL" w:date="2022-04-25T18:56:00Z"/>
                <w:rFonts w:ascii="Arial" w:eastAsia="Times New Roman" w:hAnsi="Arial"/>
                <w:b/>
                <w:sz w:val="18"/>
              </w:rPr>
            </w:pPr>
            <w:ins w:id="28" w:author="Dorin PANAITOPOL" w:date="2022-04-25T18:56:00Z">
              <w:r w:rsidRPr="006216C8">
                <w:rPr>
                  <w:rFonts w:ascii="Arial" w:eastAsia="Times New Roman" w:hAnsi="Arial" w:cs="Arial"/>
                  <w:b/>
                  <w:sz w:val="18"/>
                </w:rPr>
                <w:t xml:space="preserve">OTA reference sensitivity level, </w:t>
              </w:r>
              <w:r w:rsidRPr="006216C8">
                <w:rPr>
                  <w:rFonts w:ascii="Arial" w:eastAsia="Times New Roman" w:hAnsi="Arial"/>
                  <w:b/>
                  <w:sz w:val="18"/>
                  <w:lang w:eastAsia="zh-CN"/>
                </w:rPr>
                <w:t>EIS</w:t>
              </w:r>
              <w:r w:rsidRPr="006216C8">
                <w:rPr>
                  <w:rFonts w:ascii="Arial" w:eastAsia="Times New Roman" w:hAnsi="Arial"/>
                  <w:b/>
                  <w:sz w:val="18"/>
                  <w:vertAlign w:val="subscript"/>
                  <w:lang w:eastAsia="zh-CN"/>
                </w:rPr>
                <w:t>REFSENS</w:t>
              </w:r>
            </w:ins>
          </w:p>
          <w:p w14:paraId="0D0C7D5A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29" w:author="Dorin PANAITOPOL" w:date="2022-04-25T18:56:00Z"/>
                <w:rFonts w:ascii="Arial" w:eastAsia="Times New Roman" w:hAnsi="Arial"/>
                <w:b/>
                <w:sz w:val="18"/>
              </w:rPr>
            </w:pPr>
            <w:ins w:id="30" w:author="Dorin PANAITOPOL" w:date="2022-04-25T18:56:00Z">
              <w:r w:rsidRPr="006216C8">
                <w:rPr>
                  <w:rFonts w:ascii="Arial" w:eastAsia="Times New Roman" w:hAnsi="Arial" w:cs="Arial"/>
                  <w:b/>
                  <w:sz w:val="18"/>
                </w:rPr>
                <w:t>(</w:t>
              </w:r>
              <w:proofErr w:type="spellStart"/>
              <w:r w:rsidRPr="006216C8">
                <w:rPr>
                  <w:rFonts w:ascii="Arial" w:eastAsia="Times New Roman" w:hAnsi="Arial" w:cs="Arial"/>
                  <w:b/>
                  <w:sz w:val="18"/>
                </w:rPr>
                <w:t>dBm</w:t>
              </w:r>
              <w:proofErr w:type="spellEnd"/>
              <w:r w:rsidRPr="006216C8">
                <w:rPr>
                  <w:rFonts w:ascii="Arial" w:eastAsia="Times New Roman" w:hAnsi="Arial" w:cs="Arial"/>
                  <w:b/>
                  <w:sz w:val="18"/>
                </w:rPr>
                <w:t>)</w:t>
              </w:r>
            </w:ins>
          </w:p>
        </w:tc>
      </w:tr>
      <w:tr w:rsidR="00BB212F" w:rsidRPr="006216C8" w14:paraId="49EDCD4B" w14:textId="77777777" w:rsidTr="00243D23">
        <w:trPr>
          <w:cantSplit/>
          <w:jc w:val="center"/>
          <w:ins w:id="31" w:author="Dorin PANAITOPOL" w:date="2022-04-25T18:56:00Z"/>
        </w:trPr>
        <w:tc>
          <w:tcPr>
            <w:tcW w:w="2235" w:type="dxa"/>
            <w:vAlign w:val="center"/>
          </w:tcPr>
          <w:p w14:paraId="0F8C0D2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32" w:author="Dorin PANAITOPOL" w:date="2022-04-25T18:56:00Z"/>
                <w:rFonts w:ascii="Arial" w:eastAsia="Times New Roman" w:hAnsi="Arial"/>
                <w:sz w:val="18"/>
              </w:rPr>
            </w:pPr>
            <w:ins w:id="33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 w14:paraId="0AE0F8AC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34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35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73B082BF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36" w:author="Dorin PANAITOPOL" w:date="2022-04-25T18:56:00Z"/>
                <w:rFonts w:ascii="Arial" w:eastAsia="Times New Roman" w:hAnsi="Arial"/>
                <w:sz w:val="18"/>
              </w:rPr>
            </w:pPr>
            <w:ins w:id="37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 w14:paraId="5594D64B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38" w:author="Dorin PANAITOPOL" w:date="2022-04-25T18:56:00Z"/>
                <w:rFonts w:ascii="Arial" w:eastAsia="Times New Roman" w:hAnsi="Arial"/>
                <w:sz w:val="18"/>
              </w:rPr>
            </w:pPr>
            <w:ins w:id="39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>-99.3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786F3419" w14:textId="77777777" w:rsidTr="00243D23">
        <w:trPr>
          <w:cantSplit/>
          <w:jc w:val="center"/>
          <w:ins w:id="40" w:author="Dorin PANAITOPOL" w:date="2022-04-25T18:56:00Z"/>
        </w:trPr>
        <w:tc>
          <w:tcPr>
            <w:tcW w:w="2235" w:type="dxa"/>
            <w:vAlign w:val="center"/>
          </w:tcPr>
          <w:p w14:paraId="42E98C1D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41" w:author="Dorin PANAITOPOL" w:date="2022-04-25T18:56:00Z"/>
                <w:rFonts w:ascii="Arial" w:eastAsia="Times New Roman" w:hAnsi="Arial"/>
                <w:sz w:val="18"/>
              </w:rPr>
            </w:pPr>
            <w:ins w:id="42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 w14:paraId="14B1148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43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44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686CFFF1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45" w:author="Dorin PANAITOPOL" w:date="2022-04-25T18:56:00Z"/>
                <w:rFonts w:ascii="Arial" w:eastAsia="Times New Roman" w:hAnsi="Arial"/>
                <w:sz w:val="18"/>
              </w:rPr>
            </w:pPr>
            <w:ins w:id="46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 w14:paraId="38A3A149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47" w:author="Dorin PANAITOPOL" w:date="2022-04-25T18:56:00Z"/>
                <w:rFonts w:ascii="Arial" w:eastAsia="Times New Roman" w:hAnsi="Arial"/>
                <w:sz w:val="18"/>
              </w:rPr>
            </w:pPr>
            <w:ins w:id="48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 xml:space="preserve">-99.4 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45F3BA80" w14:textId="77777777" w:rsidTr="00243D23">
        <w:trPr>
          <w:cantSplit/>
          <w:jc w:val="center"/>
          <w:ins w:id="49" w:author="Dorin PANAITOPOL" w:date="2022-04-25T18:56:00Z"/>
        </w:trPr>
        <w:tc>
          <w:tcPr>
            <w:tcW w:w="2235" w:type="dxa"/>
            <w:vAlign w:val="center"/>
          </w:tcPr>
          <w:p w14:paraId="5D2EA754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50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51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 w14:paraId="61D63248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52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53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7153DC27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54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55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 w14:paraId="3931C8DE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56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57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 xml:space="preserve"> -96.5 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0BDAB1B3" w14:textId="77777777" w:rsidTr="00243D23">
        <w:trPr>
          <w:cantSplit/>
          <w:jc w:val="center"/>
          <w:ins w:id="58" w:author="Dorin PANAITOPOL" w:date="2022-04-25T18:56:00Z"/>
        </w:trPr>
        <w:tc>
          <w:tcPr>
            <w:tcW w:w="2235" w:type="dxa"/>
            <w:vAlign w:val="center"/>
          </w:tcPr>
          <w:p w14:paraId="32468FC6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59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60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 w14:paraId="58067F83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61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62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0C56A39A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63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64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 w14:paraId="72CF0AB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65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66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 xml:space="preserve"> -92.9 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356A68DD" w14:textId="77777777" w:rsidTr="00243D23">
        <w:trPr>
          <w:cantSplit/>
          <w:jc w:val="center"/>
          <w:ins w:id="67" w:author="Dorin PANAITOPOL" w:date="2022-04-25T18:56:00Z"/>
        </w:trPr>
        <w:tc>
          <w:tcPr>
            <w:tcW w:w="2235" w:type="dxa"/>
            <w:vAlign w:val="center"/>
          </w:tcPr>
          <w:p w14:paraId="5FDFE1E3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68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69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>20</w:t>
              </w:r>
            </w:ins>
          </w:p>
        </w:tc>
        <w:tc>
          <w:tcPr>
            <w:tcW w:w="1842" w:type="dxa"/>
            <w:vAlign w:val="center"/>
          </w:tcPr>
          <w:p w14:paraId="2AE9B4B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70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71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62C6452A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72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73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 w14:paraId="6B584C0C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74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75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>-93.2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3FC26550" w14:textId="77777777" w:rsidTr="00243D23">
        <w:trPr>
          <w:cantSplit/>
          <w:jc w:val="center"/>
          <w:ins w:id="76" w:author="Dorin PANAITOPOL" w:date="2022-04-25T18:56:00Z"/>
        </w:trPr>
        <w:tc>
          <w:tcPr>
            <w:tcW w:w="2235" w:type="dxa"/>
            <w:vAlign w:val="center"/>
          </w:tcPr>
          <w:p w14:paraId="4E45AD8B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77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78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 w14:paraId="621F7D5E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79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80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6D19711D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81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82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 w14:paraId="041549F1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83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84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 xml:space="preserve">-93.3 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1142A512" w14:textId="77777777" w:rsidTr="00243D23">
        <w:trPr>
          <w:cantSplit/>
          <w:jc w:val="center"/>
          <w:ins w:id="85" w:author="Dorin PANAITOPOL" w:date="2022-04-25T18:56:00Z"/>
        </w:trPr>
        <w:tc>
          <w:tcPr>
            <w:tcW w:w="9855" w:type="dxa"/>
            <w:gridSpan w:val="4"/>
            <w:vAlign w:val="center"/>
          </w:tcPr>
          <w:p w14:paraId="1FB581D6" w14:textId="77777777" w:rsidR="00BB212F" w:rsidRPr="006216C8" w:rsidRDefault="00BB212F" w:rsidP="00243D23">
            <w:pPr>
              <w:keepNext/>
              <w:keepLines/>
              <w:spacing w:after="0"/>
              <w:ind w:left="851" w:hanging="851"/>
              <w:rPr>
                <w:ins w:id="86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87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>NOTE:</w:t>
              </w:r>
              <w:r w:rsidRPr="006216C8">
                <w:rPr>
                  <w:rFonts w:ascii="Arial" w:eastAsia="Times New Roman" w:hAnsi="Arial"/>
                  <w:sz w:val="18"/>
                </w:rPr>
                <w:tab/>
                <w:t>EIS</w:t>
              </w:r>
              <w:r w:rsidRPr="006216C8">
                <w:rPr>
                  <w:rFonts w:ascii="Arial" w:eastAsia="Times New Roman" w:hAnsi="Arial"/>
                  <w:sz w:val="18"/>
                  <w:vertAlign w:val="subscript"/>
                </w:rPr>
                <w:t>REFSENS</w:t>
              </w:r>
              <w:r w:rsidRPr="006216C8">
                <w:rPr>
                  <w:rFonts w:ascii="Arial" w:eastAsia="Times New Roman" w:hAnsi="Arial"/>
                  <w:sz w:val="18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6216C8">
                <w:rPr>
                  <w:rFonts w:ascii="Arial" w:eastAsia="Times New Roman" w:hAnsi="Arial"/>
                  <w:sz w:val="18"/>
                  <w:lang w:eastAsia="ko-KR"/>
                </w:rPr>
                <w:t xml:space="preserve">, except for one instance that might overlap one other instance to cover the full </w:t>
              </w:r>
              <w:r w:rsidRPr="006216C8">
                <w:rPr>
                  <w:rFonts w:ascii="Arial" w:eastAsia="Times New Roman" w:hAnsi="Arial" w:hint="eastAsia"/>
                  <w:i/>
                  <w:iCs/>
                  <w:sz w:val="18"/>
                  <w:lang w:val="en-US" w:eastAsia="zh-CN"/>
                </w:rPr>
                <w:t>SAN</w:t>
              </w:r>
              <w:r w:rsidRPr="006216C8">
                <w:rPr>
                  <w:rFonts w:ascii="Arial" w:eastAsia="Times New Roman" w:hAnsi="Arial"/>
                  <w:i/>
                  <w:sz w:val="18"/>
                  <w:lang w:eastAsia="ko-KR"/>
                </w:rPr>
                <w:t xml:space="preserve"> channel bandwidth</w:t>
              </w:r>
              <w:r w:rsidRPr="006216C8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</w:ins>
          </w:p>
        </w:tc>
      </w:tr>
    </w:tbl>
    <w:p w14:paraId="44C34B1A" w14:textId="77777777" w:rsidR="00BB212F" w:rsidRPr="006216C8" w:rsidRDefault="00BB212F" w:rsidP="00BB212F">
      <w:pPr>
        <w:rPr>
          <w:ins w:id="88" w:author="Dorin PANAITOPOL" w:date="2022-04-25T18:56:00Z"/>
          <w:rFonts w:eastAsia="Times New Roman"/>
        </w:rPr>
      </w:pPr>
    </w:p>
    <w:p w14:paraId="1324FAB1" w14:textId="77777777" w:rsidR="00BB212F" w:rsidRPr="006216C8" w:rsidRDefault="00BB212F" w:rsidP="00BB212F">
      <w:pPr>
        <w:keepNext/>
        <w:keepLines/>
        <w:spacing w:before="60"/>
        <w:jc w:val="center"/>
        <w:rPr>
          <w:ins w:id="89" w:author="Dorin PANAITOPOL" w:date="2022-04-25T18:56:00Z"/>
          <w:rFonts w:ascii="Arial" w:eastAsia="Times New Roman" w:hAnsi="Arial"/>
          <w:b/>
        </w:rPr>
      </w:pPr>
      <w:ins w:id="90" w:author="Dorin PANAITOPOL" w:date="2022-04-25T18:56:00Z">
        <w:r w:rsidRPr="006216C8">
          <w:rPr>
            <w:rFonts w:ascii="Arial" w:eastAsia="Times New Roman" w:hAnsi="Arial"/>
            <w:b/>
          </w:rPr>
          <w:t>Table 7.3.3.3.2-</w:t>
        </w:r>
        <w:r w:rsidRPr="006216C8">
          <w:rPr>
            <w:rFonts w:ascii="Arial" w:eastAsia="SimSun" w:hAnsi="Arial" w:hint="eastAsia"/>
            <w:b/>
            <w:lang w:val="en-US" w:eastAsia="zh-CN"/>
          </w:rPr>
          <w:t>2</w:t>
        </w:r>
        <w:r w:rsidRPr="006216C8">
          <w:rPr>
            <w:rFonts w:ascii="Arial" w:eastAsia="Times New Roman" w:hAnsi="Arial"/>
            <w:b/>
          </w:rPr>
          <w:t xml:space="preserve">: </w:t>
        </w:r>
        <w:r w:rsidRPr="006216C8">
          <w:rPr>
            <w:rFonts w:ascii="Arial" w:eastAsia="Times New Roman" w:hAnsi="Arial" w:hint="eastAsia"/>
            <w:b/>
            <w:lang w:val="en-US" w:eastAsia="zh-CN"/>
          </w:rPr>
          <w:t xml:space="preserve">LEO </w:t>
        </w:r>
        <w:r w:rsidRPr="006216C8">
          <w:rPr>
            <w:rFonts w:ascii="Arial" w:eastAsia="Times New Roman" w:hAnsi="Arial"/>
            <w:b/>
            <w:lang w:val="en-US" w:eastAsia="zh-CN"/>
          </w:rPr>
          <w:t xml:space="preserve">class </w:t>
        </w:r>
        <w:r w:rsidRPr="006216C8">
          <w:rPr>
            <w:rFonts w:ascii="Arial" w:eastAsia="Times New Roman" w:hAnsi="Arial" w:hint="eastAsia"/>
            <w:b/>
            <w:lang w:val="en-US" w:eastAsia="zh-CN"/>
          </w:rPr>
          <w:t>SAN</w:t>
        </w:r>
        <w:r w:rsidRPr="006216C8">
          <w:rPr>
            <w:rFonts w:ascii="Arial" w:eastAsia="Times New Roman" w:hAnsi="Arial"/>
            <w:b/>
          </w:rPr>
          <w:t xml:space="preserve"> reference sensitivity levels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3119"/>
        <w:gridCol w:w="2659"/>
      </w:tblGrid>
      <w:tr w:rsidR="00BB212F" w:rsidRPr="006216C8" w14:paraId="4D143176" w14:textId="77777777" w:rsidTr="00243D23">
        <w:trPr>
          <w:cantSplit/>
          <w:jc w:val="center"/>
          <w:ins w:id="91" w:author="Dorin PANAITOPOL" w:date="2022-04-25T18:56:00Z"/>
        </w:trPr>
        <w:tc>
          <w:tcPr>
            <w:tcW w:w="2235" w:type="dxa"/>
            <w:shd w:val="clear" w:color="auto" w:fill="auto"/>
            <w:vAlign w:val="center"/>
          </w:tcPr>
          <w:p w14:paraId="0CB20E67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92" w:author="Dorin PANAITOPOL" w:date="2022-04-25T18:56:00Z"/>
                <w:rFonts w:ascii="Arial" w:eastAsia="Times New Roman" w:hAnsi="Arial"/>
                <w:b/>
                <w:sz w:val="18"/>
                <w:lang w:val="it-IT"/>
              </w:rPr>
            </w:pPr>
            <w:ins w:id="93" w:author="Dorin PANAITOPOL" w:date="2022-04-25T18:56:00Z">
              <w:r w:rsidRPr="006216C8">
                <w:rPr>
                  <w:rFonts w:ascii="Arial" w:eastAsia="Times New Roman" w:hAnsi="Arial" w:cs="Arial" w:hint="eastAsia"/>
                  <w:b/>
                  <w:i/>
                  <w:sz w:val="18"/>
                  <w:lang w:val="en-US" w:eastAsia="zh-CN"/>
                </w:rPr>
                <w:t>SAN</w:t>
              </w:r>
              <w:r w:rsidRPr="006216C8">
                <w:rPr>
                  <w:rFonts w:ascii="Arial" w:eastAsia="Times New Roman" w:hAnsi="Arial" w:cs="Arial"/>
                  <w:b/>
                  <w:i/>
                  <w:sz w:val="18"/>
                  <w:lang w:val="it-IT"/>
                </w:rPr>
                <w:t xml:space="preserve"> </w:t>
              </w:r>
              <w:proofErr w:type="spellStart"/>
              <w:r w:rsidRPr="006216C8">
                <w:rPr>
                  <w:rFonts w:ascii="Arial" w:eastAsia="Times New Roman" w:hAnsi="Arial" w:cs="Arial"/>
                  <w:b/>
                  <w:i/>
                  <w:sz w:val="18"/>
                  <w:lang w:val="it-IT"/>
                </w:rPr>
                <w:t>channel</w:t>
              </w:r>
              <w:proofErr w:type="spellEnd"/>
              <w:r w:rsidRPr="006216C8">
                <w:rPr>
                  <w:rFonts w:ascii="Arial" w:eastAsia="Times New Roman" w:hAnsi="Arial" w:cs="Arial"/>
                  <w:b/>
                  <w:i/>
                  <w:sz w:val="18"/>
                  <w:lang w:val="it-IT"/>
                </w:rPr>
                <w:t xml:space="preserve"> </w:t>
              </w:r>
              <w:proofErr w:type="spellStart"/>
              <w:r w:rsidRPr="006216C8">
                <w:rPr>
                  <w:rFonts w:ascii="Arial" w:eastAsia="Times New Roman" w:hAnsi="Arial" w:cs="Arial"/>
                  <w:b/>
                  <w:i/>
                  <w:sz w:val="18"/>
                  <w:lang w:val="it-IT"/>
                </w:rPr>
                <w:t>bandwidth</w:t>
              </w:r>
              <w:proofErr w:type="spellEnd"/>
              <w:r w:rsidRPr="006216C8">
                <w:rPr>
                  <w:rFonts w:ascii="Arial" w:eastAsia="Times New Roman" w:hAnsi="Arial" w:cs="Arial"/>
                  <w:b/>
                  <w:sz w:val="18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 w14:paraId="25DF3E71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94" w:author="Dorin PANAITOPOL" w:date="2022-04-25T18:56:00Z"/>
                <w:rFonts w:ascii="Arial" w:eastAsia="Times New Roman" w:hAnsi="Arial"/>
                <w:b/>
                <w:sz w:val="18"/>
              </w:rPr>
            </w:pPr>
            <w:ins w:id="95" w:author="Dorin PANAITOPOL" w:date="2022-04-25T18:56:00Z">
              <w:r w:rsidRPr="006216C8">
                <w:rPr>
                  <w:rFonts w:ascii="Arial" w:eastAsia="Times New Roman" w:hAnsi="Arial" w:cs="Arial"/>
                  <w:b/>
                  <w:sz w:val="18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006B314C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96" w:author="Dorin PANAITOPOL" w:date="2022-04-25T18:56:00Z"/>
                <w:rFonts w:ascii="Arial" w:eastAsia="Times New Roman" w:hAnsi="Arial"/>
                <w:b/>
                <w:sz w:val="18"/>
              </w:rPr>
            </w:pPr>
            <w:ins w:id="97" w:author="Dorin PANAITOPOL" w:date="2022-04-25T18:56:00Z">
              <w:r w:rsidRPr="006216C8">
                <w:rPr>
                  <w:rFonts w:ascii="Arial" w:eastAsia="Times New Roman" w:hAnsi="Arial" w:cs="Arial"/>
                  <w:b/>
                  <w:sz w:val="18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2B4EE596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98" w:author="Dorin PANAITOPOL" w:date="2022-04-25T18:56:00Z"/>
                <w:rFonts w:ascii="Arial" w:eastAsia="Times New Roman" w:hAnsi="Arial"/>
                <w:b/>
                <w:sz w:val="18"/>
              </w:rPr>
            </w:pPr>
            <w:ins w:id="99" w:author="Dorin PANAITOPOL" w:date="2022-04-25T18:56:00Z">
              <w:r w:rsidRPr="006216C8">
                <w:rPr>
                  <w:rFonts w:ascii="Arial" w:eastAsia="Times New Roman" w:hAnsi="Arial" w:cs="Arial"/>
                  <w:b/>
                  <w:sz w:val="18"/>
                </w:rPr>
                <w:t xml:space="preserve">OTA reference sensitivity level, </w:t>
              </w:r>
              <w:r w:rsidRPr="006216C8">
                <w:rPr>
                  <w:rFonts w:ascii="Arial" w:eastAsia="Times New Roman" w:hAnsi="Arial"/>
                  <w:b/>
                  <w:sz w:val="18"/>
                  <w:lang w:eastAsia="zh-CN"/>
                </w:rPr>
                <w:t>EIS</w:t>
              </w:r>
              <w:r w:rsidRPr="006216C8">
                <w:rPr>
                  <w:rFonts w:ascii="Arial" w:eastAsia="Times New Roman" w:hAnsi="Arial"/>
                  <w:b/>
                  <w:sz w:val="18"/>
                  <w:vertAlign w:val="subscript"/>
                  <w:lang w:eastAsia="zh-CN"/>
                </w:rPr>
                <w:t>REFSENS</w:t>
              </w:r>
            </w:ins>
          </w:p>
          <w:p w14:paraId="0CCA6F1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00" w:author="Dorin PANAITOPOL" w:date="2022-04-25T18:56:00Z"/>
                <w:rFonts w:ascii="Arial" w:eastAsia="Times New Roman" w:hAnsi="Arial"/>
                <w:b/>
                <w:sz w:val="18"/>
              </w:rPr>
            </w:pPr>
            <w:ins w:id="101" w:author="Dorin PANAITOPOL" w:date="2022-04-25T18:56:00Z">
              <w:r w:rsidRPr="006216C8">
                <w:rPr>
                  <w:rFonts w:ascii="Arial" w:eastAsia="Times New Roman" w:hAnsi="Arial" w:cs="Arial"/>
                  <w:b/>
                  <w:sz w:val="18"/>
                </w:rPr>
                <w:t>(</w:t>
              </w:r>
              <w:proofErr w:type="spellStart"/>
              <w:r w:rsidRPr="006216C8">
                <w:rPr>
                  <w:rFonts w:ascii="Arial" w:eastAsia="Times New Roman" w:hAnsi="Arial" w:cs="Arial"/>
                  <w:b/>
                  <w:sz w:val="18"/>
                </w:rPr>
                <w:t>dBm</w:t>
              </w:r>
              <w:proofErr w:type="spellEnd"/>
              <w:r w:rsidRPr="006216C8">
                <w:rPr>
                  <w:rFonts w:ascii="Arial" w:eastAsia="Times New Roman" w:hAnsi="Arial" w:cs="Arial"/>
                  <w:b/>
                  <w:sz w:val="18"/>
                </w:rPr>
                <w:t>)</w:t>
              </w:r>
            </w:ins>
          </w:p>
        </w:tc>
      </w:tr>
      <w:tr w:rsidR="00BB212F" w:rsidRPr="006216C8" w14:paraId="55B30594" w14:textId="77777777" w:rsidTr="00243D23">
        <w:trPr>
          <w:cantSplit/>
          <w:jc w:val="center"/>
          <w:ins w:id="102" w:author="Dorin PANAITOPOL" w:date="2022-04-25T18:56:00Z"/>
        </w:trPr>
        <w:tc>
          <w:tcPr>
            <w:tcW w:w="2235" w:type="dxa"/>
            <w:vAlign w:val="center"/>
          </w:tcPr>
          <w:p w14:paraId="1ABA603C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03" w:author="Dorin PANAITOPOL" w:date="2022-04-25T18:56:00Z"/>
                <w:rFonts w:ascii="Arial" w:eastAsia="Times New Roman" w:hAnsi="Arial"/>
                <w:sz w:val="18"/>
              </w:rPr>
            </w:pPr>
            <w:ins w:id="104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 w14:paraId="7B0AB037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05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06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641726B0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07" w:author="Dorin PANAITOPOL" w:date="2022-04-25T18:56:00Z"/>
                <w:rFonts w:ascii="Arial" w:eastAsia="Times New Roman" w:hAnsi="Arial"/>
                <w:sz w:val="18"/>
              </w:rPr>
            </w:pPr>
            <w:ins w:id="108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 w14:paraId="67341FC0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09" w:author="Dorin PANAITOPOL" w:date="2022-04-25T18:56:00Z"/>
                <w:rFonts w:ascii="Arial" w:eastAsia="Times New Roman" w:hAnsi="Arial"/>
                <w:sz w:val="18"/>
              </w:rPr>
            </w:pPr>
            <w:ins w:id="110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 xml:space="preserve">-102.4 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7E8CAC1A" w14:textId="77777777" w:rsidTr="00243D23">
        <w:trPr>
          <w:cantSplit/>
          <w:jc w:val="center"/>
          <w:ins w:id="111" w:author="Dorin PANAITOPOL" w:date="2022-04-25T18:56:00Z"/>
        </w:trPr>
        <w:tc>
          <w:tcPr>
            <w:tcW w:w="2235" w:type="dxa"/>
            <w:vAlign w:val="center"/>
          </w:tcPr>
          <w:p w14:paraId="4FE9F022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12" w:author="Dorin PANAITOPOL" w:date="2022-04-25T18:56:00Z"/>
                <w:rFonts w:ascii="Arial" w:eastAsia="Times New Roman" w:hAnsi="Arial"/>
                <w:sz w:val="18"/>
              </w:rPr>
            </w:pPr>
            <w:ins w:id="113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 w14:paraId="5CAE1B5F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14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15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1E5CEF3E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16" w:author="Dorin PANAITOPOL" w:date="2022-04-25T18:56:00Z"/>
                <w:rFonts w:ascii="Arial" w:eastAsia="Times New Roman" w:hAnsi="Arial"/>
                <w:sz w:val="18"/>
              </w:rPr>
            </w:pPr>
            <w:ins w:id="117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 w14:paraId="6E52EE4B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18" w:author="Dorin PANAITOPOL" w:date="2022-04-25T18:56:00Z"/>
                <w:rFonts w:ascii="Arial" w:eastAsia="Times New Roman" w:hAnsi="Arial"/>
                <w:sz w:val="18"/>
              </w:rPr>
            </w:pPr>
            <w:ins w:id="119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>-102.5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45A15EF9" w14:textId="77777777" w:rsidTr="00243D23">
        <w:trPr>
          <w:cantSplit/>
          <w:jc w:val="center"/>
          <w:ins w:id="120" w:author="Dorin PANAITOPOL" w:date="2022-04-25T18:56:00Z"/>
        </w:trPr>
        <w:tc>
          <w:tcPr>
            <w:tcW w:w="2235" w:type="dxa"/>
            <w:vAlign w:val="center"/>
          </w:tcPr>
          <w:p w14:paraId="75B36132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21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22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 w14:paraId="7DA4AFD3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23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24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31FA2AD0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25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26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 w14:paraId="65493C76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27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28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>-9</w:t>
              </w:r>
              <w:r w:rsidRPr="006216C8">
                <w:rPr>
                  <w:rFonts w:ascii="Arial" w:eastAsia="Times New Roman" w:hAnsi="Arial" w:cs="Arial" w:hint="eastAsia"/>
                  <w:sz w:val="18"/>
                </w:rPr>
                <w:t>9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.</w:t>
              </w:r>
              <w:r w:rsidRPr="006216C8">
                <w:rPr>
                  <w:rFonts w:ascii="Arial" w:eastAsia="Times New Roman" w:hAnsi="Arial" w:cs="Arial" w:hint="eastAsia"/>
                  <w:sz w:val="18"/>
                </w:rPr>
                <w:t>6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14AC1AC2" w14:textId="77777777" w:rsidTr="00243D23">
        <w:trPr>
          <w:cantSplit/>
          <w:jc w:val="center"/>
          <w:ins w:id="129" w:author="Dorin PANAITOPOL" w:date="2022-04-25T18:56:00Z"/>
        </w:trPr>
        <w:tc>
          <w:tcPr>
            <w:tcW w:w="2235" w:type="dxa"/>
            <w:vAlign w:val="center"/>
          </w:tcPr>
          <w:p w14:paraId="5AC543B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30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31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 w14:paraId="5CC35B02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32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33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4D8736EA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34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35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 w14:paraId="57528B0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36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37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>-9</w:t>
              </w:r>
              <w:r w:rsidRPr="006216C8">
                <w:rPr>
                  <w:rFonts w:ascii="Arial" w:eastAsia="Times New Roman" w:hAnsi="Arial" w:cs="Arial" w:hint="eastAsia"/>
                  <w:sz w:val="18"/>
                </w:rPr>
                <w:t>6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.</w:t>
              </w:r>
              <w:r w:rsidRPr="006216C8">
                <w:rPr>
                  <w:rFonts w:ascii="Arial" w:eastAsia="Times New Roman" w:hAnsi="Arial" w:cs="Arial" w:hint="eastAsia"/>
                  <w:sz w:val="18"/>
                </w:rPr>
                <w:t>0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382979EB" w14:textId="77777777" w:rsidTr="00243D23">
        <w:trPr>
          <w:cantSplit/>
          <w:jc w:val="center"/>
          <w:ins w:id="138" w:author="Dorin PANAITOPOL" w:date="2022-04-25T18:56:00Z"/>
        </w:trPr>
        <w:tc>
          <w:tcPr>
            <w:tcW w:w="2235" w:type="dxa"/>
            <w:vAlign w:val="center"/>
          </w:tcPr>
          <w:p w14:paraId="298B3315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39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40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 w14:paraId="5C3385B8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41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42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3F9DBC8F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43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44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 w14:paraId="21579630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45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46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>-96.3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37FE9BEA" w14:textId="77777777" w:rsidTr="00243D23">
        <w:trPr>
          <w:cantSplit/>
          <w:jc w:val="center"/>
          <w:ins w:id="147" w:author="Dorin PANAITOPOL" w:date="2022-04-25T18:56:00Z"/>
        </w:trPr>
        <w:tc>
          <w:tcPr>
            <w:tcW w:w="2235" w:type="dxa"/>
            <w:vAlign w:val="center"/>
          </w:tcPr>
          <w:p w14:paraId="2A36F4FA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48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49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</w:rPr>
                <w:t>20</w:t>
              </w:r>
            </w:ins>
          </w:p>
        </w:tc>
        <w:tc>
          <w:tcPr>
            <w:tcW w:w="1842" w:type="dxa"/>
            <w:vAlign w:val="center"/>
          </w:tcPr>
          <w:p w14:paraId="1960F509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50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51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37A5286C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52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53" w:author="Dorin PANAITOPOL" w:date="2022-04-25T18:56:00Z"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 w14:paraId="560C7C04" w14:textId="77777777" w:rsidR="00BB212F" w:rsidRPr="006216C8" w:rsidRDefault="00BB212F" w:rsidP="00243D23">
            <w:pPr>
              <w:keepNext/>
              <w:keepLines/>
              <w:spacing w:after="0"/>
              <w:jc w:val="center"/>
              <w:rPr>
                <w:ins w:id="154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55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>-96.4</w:t>
              </w:r>
              <w:r w:rsidRPr="006216C8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 w:rsidRPr="006216C8">
                <w:rPr>
                  <w:rFonts w:ascii="Arial" w:eastAsia="Times New Roman" w:hAnsi="Arial" w:cs="Arial"/>
                  <w:sz w:val="18"/>
                </w:rPr>
                <w:t>- Δ</w:t>
              </w:r>
              <w:r w:rsidRPr="006216C8">
                <w:rPr>
                  <w:rFonts w:ascii="Arial" w:eastAsia="Times New Roman" w:hAnsi="Arial" w:cs="Arial"/>
                  <w:sz w:val="18"/>
                  <w:vertAlign w:val="subscript"/>
                </w:rPr>
                <w:t>OTAREFSENS</w:t>
              </w:r>
            </w:ins>
          </w:p>
        </w:tc>
      </w:tr>
      <w:tr w:rsidR="00BB212F" w:rsidRPr="006216C8" w14:paraId="2DA7DFFF" w14:textId="77777777" w:rsidTr="00243D23">
        <w:trPr>
          <w:cantSplit/>
          <w:jc w:val="center"/>
          <w:ins w:id="156" w:author="Dorin PANAITOPOL" w:date="2022-04-25T18:56:00Z"/>
        </w:trPr>
        <w:tc>
          <w:tcPr>
            <w:tcW w:w="9855" w:type="dxa"/>
            <w:gridSpan w:val="4"/>
            <w:vAlign w:val="center"/>
          </w:tcPr>
          <w:p w14:paraId="3DB04084" w14:textId="77777777" w:rsidR="00BB212F" w:rsidRPr="006216C8" w:rsidRDefault="00BB212F" w:rsidP="00243D23">
            <w:pPr>
              <w:keepNext/>
              <w:keepLines/>
              <w:spacing w:after="0"/>
              <w:ind w:left="851" w:hanging="851"/>
              <w:rPr>
                <w:ins w:id="157" w:author="Dorin PANAITOPOL" w:date="2022-04-25T18:56:00Z"/>
                <w:rFonts w:ascii="Arial" w:eastAsia="Times New Roman" w:hAnsi="Arial"/>
                <w:sz w:val="18"/>
                <w:lang w:eastAsia="zh-CN"/>
              </w:rPr>
            </w:pPr>
            <w:ins w:id="158" w:author="Dorin PANAITOPOL" w:date="2022-04-25T18:56:00Z">
              <w:r w:rsidRPr="006216C8">
                <w:rPr>
                  <w:rFonts w:ascii="Arial" w:eastAsia="Times New Roman" w:hAnsi="Arial"/>
                  <w:sz w:val="18"/>
                </w:rPr>
                <w:t>NOTE:</w:t>
              </w:r>
              <w:r w:rsidRPr="006216C8">
                <w:rPr>
                  <w:rFonts w:ascii="Arial" w:eastAsia="Times New Roman" w:hAnsi="Arial"/>
                  <w:sz w:val="18"/>
                </w:rPr>
                <w:tab/>
                <w:t>EIS</w:t>
              </w:r>
              <w:r w:rsidRPr="006216C8">
                <w:rPr>
                  <w:rFonts w:ascii="Arial" w:eastAsia="Times New Roman" w:hAnsi="Arial"/>
                  <w:sz w:val="18"/>
                  <w:vertAlign w:val="subscript"/>
                </w:rPr>
                <w:t>REFSENS</w:t>
              </w:r>
              <w:r w:rsidRPr="006216C8">
                <w:rPr>
                  <w:rFonts w:ascii="Arial" w:eastAsia="Times New Roman" w:hAnsi="Arial"/>
                  <w:sz w:val="18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6216C8">
                <w:rPr>
                  <w:rFonts w:ascii="Arial" w:eastAsia="Times New Roman" w:hAnsi="Arial"/>
                  <w:sz w:val="18"/>
                  <w:lang w:eastAsia="ko-KR"/>
                </w:rPr>
                <w:t xml:space="preserve">, except for one instance that might overlap one other instance to cover the full </w:t>
              </w:r>
              <w:r w:rsidRPr="006216C8">
                <w:rPr>
                  <w:rFonts w:ascii="Arial" w:eastAsia="Times New Roman" w:hAnsi="Arial" w:hint="eastAsia"/>
                  <w:i/>
                  <w:sz w:val="18"/>
                  <w:lang w:val="en-US" w:eastAsia="zh-CN"/>
                </w:rPr>
                <w:t>SAN</w:t>
              </w:r>
              <w:r w:rsidRPr="006216C8">
                <w:rPr>
                  <w:rFonts w:ascii="Arial" w:eastAsia="Times New Roman" w:hAnsi="Arial"/>
                  <w:i/>
                  <w:sz w:val="18"/>
                  <w:lang w:eastAsia="ko-KR"/>
                </w:rPr>
                <w:t xml:space="preserve"> channel bandwidth</w:t>
              </w:r>
              <w:r w:rsidRPr="006216C8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</w:ins>
          </w:p>
        </w:tc>
      </w:tr>
    </w:tbl>
    <w:p w14:paraId="1C48FD86" w14:textId="77777777" w:rsidR="00BB212F" w:rsidRPr="006216C8" w:rsidRDefault="00BB212F" w:rsidP="00BB212F">
      <w:pPr>
        <w:rPr>
          <w:ins w:id="159" w:author="Dorin PANAITOPOL" w:date="2022-04-25T18:56:00Z"/>
          <w:rFonts w:eastAsia="Times New Roman"/>
        </w:rPr>
      </w:pPr>
    </w:p>
    <w:bookmarkEnd w:id="4"/>
    <w:bookmarkEnd w:id="5"/>
    <w:bookmarkEnd w:id="6"/>
    <w:bookmarkEnd w:id="7"/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95D81" w14:textId="77777777" w:rsidR="00A019C4" w:rsidRDefault="00A019C4">
      <w:pPr>
        <w:spacing w:after="0"/>
      </w:pPr>
      <w:r>
        <w:separator/>
      </w:r>
    </w:p>
  </w:endnote>
  <w:endnote w:type="continuationSeparator" w:id="0">
    <w:p w14:paraId="21C7C441" w14:textId="77777777" w:rsidR="00A019C4" w:rsidRDefault="00A019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EB290" w14:textId="77777777" w:rsidR="00A019C4" w:rsidRDefault="00A019C4">
      <w:pPr>
        <w:spacing w:after="0"/>
      </w:pPr>
      <w:r>
        <w:separator/>
      </w:r>
    </w:p>
  </w:footnote>
  <w:footnote w:type="continuationSeparator" w:id="0">
    <w:p w14:paraId="424D6B27" w14:textId="77777777" w:rsidR="00A019C4" w:rsidRDefault="00A019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AB2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5629B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46DF0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019C4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212F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70272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80C9B4-0995-455B-B845-512FD0DD5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604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3</cp:revision>
  <cp:lastPrinted>2022-02-11T18:40:00Z</cp:lastPrinted>
  <dcterms:created xsi:type="dcterms:W3CDTF">2022-04-25T21:19:00Z</dcterms:created>
  <dcterms:modified xsi:type="dcterms:W3CDTF">2022-04-25T21:21:00Z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